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11B4912F" w:rsidR="00F036B2" w:rsidRDefault="007E6FD3">
      <w:pPr>
        <w:pStyle w:val="CRCoverPage"/>
        <w:tabs>
          <w:tab w:val="right" w:pos="9639"/>
        </w:tabs>
        <w:spacing w:after="0"/>
        <w:rPr>
          <w:b/>
          <w:i/>
          <w:sz w:val="28"/>
        </w:rPr>
      </w:pPr>
      <w:r>
        <w:rPr>
          <w:b/>
          <w:sz w:val="24"/>
        </w:rPr>
        <w:t>3GPP TSG-RAN WG2 Meeting #</w:t>
      </w:r>
      <w:r w:rsidR="00BF6E8C">
        <w:rPr>
          <w:b/>
          <w:sz w:val="24"/>
        </w:rPr>
        <w:t>119</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R2-</w:t>
      </w:r>
      <w:r w:rsidR="00DD2632" w:rsidRPr="00DD2632">
        <w:rPr>
          <w:b/>
          <w:i/>
          <w:sz w:val="28"/>
        </w:rPr>
        <w:t>2207144</w:t>
      </w:r>
      <w:r w:rsidR="00BF6E8C">
        <w:rPr>
          <w:b/>
          <w:i/>
          <w:sz w:val="28"/>
        </w:rPr>
        <w:fldChar w:fldCharType="end"/>
      </w:r>
    </w:p>
    <w:p w14:paraId="4BDAA7BE" w14:textId="2DD2C3E5"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xml:space="preserve">, </w:t>
      </w:r>
      <w:r w:rsidR="00BF6E8C">
        <w:rPr>
          <w:b/>
          <w:sz w:val="24"/>
        </w:rPr>
        <w:t>17</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3EE2F0E" w:rsidR="00F036B2" w:rsidRDefault="00BC5AB1">
            <w:pPr>
              <w:pStyle w:val="CRCoverPage"/>
              <w:spacing w:after="0"/>
            </w:pPr>
            <w:r>
              <w:rPr>
                <w:b/>
                <w:sz w:val="28"/>
              </w:rPr>
              <w:t>xxx</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C6E2494"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297F57">
              <w:rPr>
                <w:b/>
                <w:sz w:val="28"/>
              </w:rPr>
              <w:t>1</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1A93A880" w:rsidR="00F036B2" w:rsidRDefault="00DD2632" w:rsidP="00DD2632">
            <w:pPr>
              <w:pStyle w:val="CRCoverPage"/>
              <w:spacing w:after="0"/>
              <w:ind w:left="100"/>
            </w:pPr>
            <w:r>
              <w:rPr>
                <w:color w:val="000000"/>
              </w:rPr>
              <w:t xml:space="preserve">Correction </w:t>
            </w:r>
            <w:r w:rsidR="007E6FD3">
              <w:rPr>
                <w:color w:val="000000"/>
              </w:rPr>
              <w:t xml:space="preserve">of </w:t>
            </w:r>
            <w:r w:rsidR="006D549A">
              <w:rPr>
                <w:color w:val="000000"/>
              </w:rPr>
              <w:t xml:space="preserve">UE location </w:t>
            </w:r>
            <w:r>
              <w:rPr>
                <w:color w:val="000000"/>
              </w:rPr>
              <w:t xml:space="preserve">aspects </w:t>
            </w:r>
            <w:r w:rsidR="006D549A">
              <w:rPr>
                <w:color w:val="000000"/>
              </w:rPr>
              <w:t xml:space="preserve">in </w:t>
            </w:r>
            <w:r w:rsidR="007E6FD3">
              <w:rPr>
                <w:color w:val="000000"/>
              </w:rPr>
              <w:t>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C801C84" w:rsidR="00F036B2" w:rsidRDefault="007E6FD3">
            <w:pPr>
              <w:pStyle w:val="CRCoverPage"/>
              <w:spacing w:after="0"/>
              <w:ind w:left="100"/>
            </w:pPr>
            <w:r>
              <w:t>Thales</w:t>
            </w:r>
            <w:r w:rsidR="001F5B49">
              <w:t>, Xiaomi</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0E72FAC9" w:rsidR="00F036B2" w:rsidRDefault="00BF6374" w:rsidP="003B6487">
            <w:pPr>
              <w:pStyle w:val="CRCoverPage"/>
              <w:spacing w:after="0"/>
              <w:ind w:left="100"/>
            </w:pPr>
            <w:fldSimple w:instr=" DOCPROPERTY  ResDate  \* MERGEFORMAT ">
              <w:r w:rsidR="007E6FD3">
                <w:t>2022</w:t>
              </w:r>
            </w:fldSimple>
            <w:r w:rsidR="007E6FD3">
              <w:t>-</w:t>
            </w:r>
            <w:r w:rsidR="00297F57">
              <w:t>08</w:t>
            </w:r>
            <w:r w:rsidR="007E6FD3">
              <w:t>-</w:t>
            </w:r>
            <w:r w:rsidR="003B6487">
              <w:t>0</w:t>
            </w:r>
            <w:r w:rsidR="003B6487">
              <w:t>9</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BB1DF20" w:rsidR="00F036B2" w:rsidRDefault="00BC5AB1">
            <w:pPr>
              <w:pStyle w:val="CRCoverPage"/>
              <w:spacing w:after="0"/>
              <w:ind w:left="100" w:right="-609"/>
              <w:rPr>
                <w:b/>
              </w:rPr>
            </w:pPr>
            <w:r>
              <w:rPr>
                <w:b/>
              </w:rPr>
              <w:t xml:space="preserve">F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0A4DBC88" w:rsidR="00F036B2" w:rsidRDefault="00BC5AB1" w:rsidP="006D549A">
            <w:pPr>
              <w:pStyle w:val="CRCoverPage"/>
              <w:spacing w:after="0"/>
              <w:ind w:left="100"/>
            </w:pPr>
            <w:r>
              <w:t xml:space="preserve">Corrections of </w:t>
            </w:r>
            <w:r w:rsidR="006D549A">
              <w:t xml:space="preserve">UE location aspect for </w:t>
            </w:r>
            <w:r w:rsidR="007E6FD3">
              <w:t>Non-Terrestrial Networks</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5AAA31D0" w:rsidR="00F036B2" w:rsidRDefault="00BC5AB1" w:rsidP="00BC5AB1">
            <w:pPr>
              <w:pStyle w:val="CRCoverPage"/>
              <w:spacing w:after="0"/>
              <w:ind w:left="100"/>
            </w:pPr>
            <w:r>
              <w:t>Resolving Editor’s notes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BF6B982" w:rsidR="00F036B2" w:rsidRDefault="006D549A" w:rsidP="006D549A">
            <w:pPr>
              <w:pStyle w:val="CRCoverPage"/>
              <w:spacing w:after="0"/>
              <w:ind w:left="100"/>
            </w:pPr>
            <w:r>
              <w:t xml:space="preserve">No support of UE location in </w:t>
            </w:r>
            <w:r w:rsidR="007E6FD3">
              <w:t>NTN</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B4507D9" w:rsidR="00F036B2" w:rsidRDefault="007E6FD3" w:rsidP="00BC5AB1">
            <w:pPr>
              <w:pStyle w:val="CRCoverPage"/>
              <w:spacing w:after="0"/>
              <w:ind w:left="100"/>
            </w:pPr>
            <w:r>
              <w:t>16.</w:t>
            </w:r>
            <w:r w:rsidR="00BC5AB1">
              <w:t>14</w:t>
            </w:r>
            <w:r w:rsidR="00A035CB">
              <w:t>.8</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AD5E75E" w:rsidR="00F036B2" w:rsidRDefault="007E6FD3" w:rsidP="00BC5AB1">
            <w:pPr>
              <w:pStyle w:val="CRCoverPage"/>
              <w:spacing w:after="0"/>
              <w:ind w:left="100"/>
            </w:pPr>
            <w:r>
              <w:rPr>
                <w:rFonts w:hint="eastAsia"/>
              </w:rPr>
              <w:t xml:space="preserve">Rev0: </w:t>
            </w:r>
            <w:r>
              <w:t xml:space="preserve">Stage 2 </w:t>
            </w:r>
            <w:r>
              <w:rPr>
                <w:rFonts w:hint="eastAsia"/>
              </w:rPr>
              <w:t>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2A66BD8" w14:textId="77777777" w:rsidR="00BC5AB1" w:rsidRPr="005C624F" w:rsidRDefault="00BC5AB1" w:rsidP="00BC5AB1">
      <w:pPr>
        <w:pStyle w:val="Titre3"/>
      </w:pPr>
      <w:bookmarkStart w:id="1" w:name="_Toc100782273"/>
      <w:r w:rsidRPr="005C624F">
        <w:t>16.14.8</w:t>
      </w:r>
      <w:r w:rsidRPr="005C624F">
        <w:tab/>
        <w:t>UE location aspects</w:t>
      </w:r>
      <w:bookmarkEnd w:id="1"/>
    </w:p>
    <w:p w14:paraId="7E0C41B9" w14:textId="089DCBD6" w:rsidR="00297F57" w:rsidRPr="00425751" w:rsidRDefault="00297F57" w:rsidP="00297F57">
      <w:r w:rsidRPr="00425751">
        <w:t>Upon network request</w:t>
      </w:r>
      <w:ins w:id="2" w:author="Thales" w:date="2022-08-03T15:10:00Z">
        <w:r w:rsidR="00180275">
          <w:t xml:space="preserve"> </w:t>
        </w:r>
        <w:r w:rsidR="00180275" w:rsidRPr="00180275">
          <w:t>(provided that user consent is available)</w:t>
        </w:r>
      </w:ins>
      <w:r w:rsidRPr="00425751">
        <w:t xml:space="preserve">, after AS security is established in connected mode, a UE </w:t>
      </w:r>
      <w:del w:id="3" w:author="Thales" w:date="2022-08-03T15:10:00Z">
        <w:r w:rsidRPr="00425751" w:rsidDel="00180275">
          <w:delText xml:space="preserve">can </w:delText>
        </w:r>
      </w:del>
      <w:ins w:id="4" w:author="Thales" w:date="2022-08-08T09:52:00Z">
        <w:r w:rsidR="00146358">
          <w:t>shall</w:t>
        </w:r>
      </w:ins>
      <w:ins w:id="5" w:author="Thales" w:date="2022-08-03T15:10:00Z">
        <w:r w:rsidR="00180275" w:rsidRPr="00425751">
          <w:t xml:space="preserve"> </w:t>
        </w:r>
      </w:ins>
      <w:r w:rsidRPr="00425751">
        <w:t>report its coarse UE location information (coarse GNSS coor</w:t>
      </w:r>
      <w:bookmarkStart w:id="6" w:name="_GoBack"/>
      <w:bookmarkEnd w:id="6"/>
      <w:r w:rsidRPr="00425751">
        <w:t>dinates with accuracy around 2km) to the NG-RAN</w:t>
      </w:r>
      <w:ins w:id="7" w:author="Thales" w:date="2022-08-08T09:52:00Z">
        <w:r w:rsidR="00146358">
          <w:t>, if available</w:t>
        </w:r>
      </w:ins>
      <w:del w:id="8" w:author="Thales" w:date="2022-08-08T09:52:00Z">
        <w:r w:rsidRPr="00425751" w:rsidDel="00146358">
          <w:delText xml:space="preserve">. If the UE cannot provide its coarse UE location, it may report </w:delText>
        </w:r>
        <w:r w:rsidDel="00146358">
          <w:delText>"</w:delText>
        </w:r>
        <w:r w:rsidRPr="00425751" w:rsidDel="00146358">
          <w:delText>no coarse GNSS location</w:delText>
        </w:r>
      </w:del>
      <w:ins w:id="9" w:author="Thales" w:date="2022-08-08T09:52:00Z">
        <w:r w:rsidR="00146358" w:rsidRPr="00425751" w:rsidDel="00146358">
          <w:t xml:space="preserve"> </w:t>
        </w:r>
      </w:ins>
      <w:del w:id="10" w:author="Thales" w:date="2022-08-08T09:52:00Z">
        <w:r w:rsidRPr="00425751" w:rsidDel="00146358">
          <w:delText xml:space="preserve"> available</w:delText>
        </w:r>
        <w:r w:rsidDel="00146358">
          <w:delText>"</w:delText>
        </w:r>
      </w:del>
      <w:r w:rsidRPr="00425751">
        <w:t>.</w:t>
      </w:r>
    </w:p>
    <w:p w14:paraId="37425942" w14:textId="5428EB82" w:rsidR="00297F57" w:rsidRPr="00425751" w:rsidDel="00AA0F1E" w:rsidRDefault="00297F57" w:rsidP="00297F57">
      <w:pPr>
        <w:pStyle w:val="EditorsNote"/>
        <w:rPr>
          <w:del w:id="11" w:author="Thales" w:date="2022-08-03T12:24:00Z"/>
          <w:color w:val="auto"/>
          <w:lang w:eastAsia="zh-CN"/>
        </w:rPr>
      </w:pPr>
      <w:del w:id="12" w:author="Thales" w:date="2022-08-03T12:24:00Z">
        <w:r w:rsidRPr="00425751" w:rsidDel="00AA0F1E">
          <w:rPr>
            <w:color w:val="auto"/>
            <w:lang w:eastAsia="zh-CN"/>
          </w:rPr>
          <w:delText>Editor</w:delText>
        </w:r>
        <w:r w:rsidDel="00AA0F1E">
          <w:rPr>
            <w:color w:val="auto"/>
            <w:lang w:eastAsia="zh-CN"/>
          </w:rPr>
          <w:delText>'</w:delText>
        </w:r>
        <w:r w:rsidRPr="00425751" w:rsidDel="00AA0F1E">
          <w:rPr>
            <w:color w:val="auto"/>
            <w:lang w:eastAsia="zh-CN"/>
          </w:rPr>
          <w:delText>s note: If/when SA3 will provide feedback that this is not recommended, this above text would be removed. Otherwise RAN2 can further update the above text, e.g. considering any other feedback from SA3.</w:delText>
        </w:r>
      </w:del>
    </w:p>
    <w:p w14:paraId="7D06A177" w14:textId="3FE0D055" w:rsidR="00F036B2" w:rsidRDefault="00F036B2"/>
    <w:p w14:paraId="583A780C" w14:textId="2D39FB09" w:rsidR="00AA0F1E" w:rsidRDefault="00AA0F1E" w:rsidP="00AA0F1E">
      <w:pPr>
        <w:pStyle w:val="FirstChange"/>
      </w:pPr>
      <w:r>
        <w:rPr>
          <w:highlight w:val="yellow"/>
        </w:rPr>
        <w:t xml:space="preserve">&lt;&lt;&lt;&lt;&lt;&lt;&lt;&lt;&lt;&lt;&lt;&lt;&lt;&lt;&lt;&lt;&lt;&lt;&lt;&lt; End </w:t>
      </w:r>
      <w:r>
        <w:rPr>
          <w:highlight w:val="yellow"/>
          <w:lang w:eastAsia="zh-CN"/>
        </w:rPr>
        <w:t>Changes</w:t>
      </w:r>
      <w:r>
        <w:rPr>
          <w:highlight w:val="yellow"/>
        </w:rPr>
        <w:t xml:space="preserve"> &gt;&gt;&gt;&gt;&gt;&gt;&gt;&gt;&gt;&gt;&gt;&gt;&gt;&gt;&gt;&gt;&gt;&gt;&gt;&gt;</w:t>
      </w:r>
    </w:p>
    <w:p w14:paraId="0A13D4C0" w14:textId="77777777" w:rsidR="00F036B2" w:rsidRDefault="00F036B2"/>
    <w:sectPr w:rsidR="00F036B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7B30C" w14:textId="77777777" w:rsidR="002A090B" w:rsidRDefault="002A090B">
      <w:pPr>
        <w:spacing w:after="0" w:line="240" w:lineRule="auto"/>
      </w:pPr>
      <w:r>
        <w:separator/>
      </w:r>
    </w:p>
  </w:endnote>
  <w:endnote w:type="continuationSeparator" w:id="0">
    <w:p w14:paraId="217FBD19" w14:textId="77777777" w:rsidR="002A090B" w:rsidRDefault="002A0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139AFABF" w:rsidR="008758A5" w:rsidRDefault="008758A5">
        <w:pPr>
          <w:pStyle w:val="Pieddepage"/>
          <w:jc w:val="right"/>
        </w:pPr>
        <w:r>
          <w:fldChar w:fldCharType="begin"/>
        </w:r>
        <w:r>
          <w:instrText>PAGE   \* MERGEFORMAT</w:instrText>
        </w:r>
        <w:r>
          <w:fldChar w:fldCharType="separate"/>
        </w:r>
        <w:r w:rsidR="003B6487" w:rsidRPr="003B6487">
          <w:rPr>
            <w:noProof/>
            <w:lang w:val="fr-FR"/>
          </w:rPr>
          <w:t>2</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5F913" w14:textId="77777777" w:rsidR="002A090B" w:rsidRDefault="002A090B">
      <w:pPr>
        <w:spacing w:after="0" w:line="240" w:lineRule="auto"/>
      </w:pPr>
      <w:r>
        <w:separator/>
      </w:r>
    </w:p>
  </w:footnote>
  <w:footnote w:type="continuationSeparator" w:id="0">
    <w:p w14:paraId="0B3D9E0C" w14:textId="77777777" w:rsidR="002A090B" w:rsidRDefault="002A0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46358"/>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5B49"/>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97F57"/>
    <w:rsid w:val="002A090B"/>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B6487"/>
    <w:rsid w:val="003B79E3"/>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374"/>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0679"/>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2632"/>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2D0F"/>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3F16422C-757E-4D90-944A-6AB29F21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416</Words>
  <Characters>2290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5</cp:revision>
  <cp:lastPrinted>1900-12-31T23:00:00Z</cp:lastPrinted>
  <dcterms:created xsi:type="dcterms:W3CDTF">2022-08-08T08:01:00Z</dcterms:created>
  <dcterms:modified xsi:type="dcterms:W3CDTF">2022-08-09T14:42:00Z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